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930" w:rsidRDefault="00292930" w:rsidP="00E17C6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168</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S2-2502</w:t>
      </w:r>
      <w:r>
        <w:rPr>
          <w:b/>
          <w:i/>
          <w:noProof/>
          <w:sz w:val="28"/>
        </w:rPr>
        <w:fldChar w:fldCharType="end"/>
      </w:r>
      <w:r>
        <w:rPr>
          <w:b/>
          <w:i/>
          <w:noProof/>
          <w:sz w:val="28"/>
        </w:rPr>
        <w:t>88</w:t>
      </w:r>
      <w:r>
        <w:rPr>
          <w:b/>
          <w:i/>
          <w:noProof/>
          <w:sz w:val="28"/>
        </w:rPr>
        <w:t>2</w:t>
      </w:r>
    </w:p>
    <w:p w:rsidR="00292930" w:rsidRDefault="00292930" w:rsidP="0029293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BC6">
        <w:tc>
          <w:tcPr>
            <w:tcW w:w="9641" w:type="dxa"/>
            <w:gridSpan w:val="9"/>
            <w:tcBorders>
              <w:top w:val="single" w:sz="4" w:space="0" w:color="auto"/>
              <w:left w:val="single" w:sz="4" w:space="0" w:color="auto"/>
              <w:right w:val="single" w:sz="4" w:space="0" w:color="auto"/>
            </w:tcBorders>
          </w:tcPr>
          <w:p w:rsidR="00F15BC6" w:rsidRDefault="000E430C">
            <w:pPr>
              <w:pStyle w:val="CRCoverPage"/>
              <w:spacing w:after="0"/>
              <w:jc w:val="right"/>
              <w:rPr>
                <w:i/>
              </w:rPr>
            </w:pPr>
            <w:r>
              <w:rPr>
                <w:i/>
                <w:sz w:val="14"/>
              </w:rPr>
              <w:t>CR-Form-v12.3</w:t>
            </w:r>
          </w:p>
        </w:tc>
      </w:tr>
      <w:tr w:rsidR="00F15BC6">
        <w:tc>
          <w:tcPr>
            <w:tcW w:w="9641" w:type="dxa"/>
            <w:gridSpan w:val="9"/>
            <w:tcBorders>
              <w:left w:val="single" w:sz="4" w:space="0" w:color="auto"/>
              <w:right w:val="single" w:sz="4" w:space="0" w:color="auto"/>
            </w:tcBorders>
          </w:tcPr>
          <w:p w:rsidR="00F15BC6" w:rsidRDefault="000E430C">
            <w:pPr>
              <w:pStyle w:val="CRCoverPage"/>
              <w:spacing w:after="0"/>
              <w:jc w:val="center"/>
            </w:pPr>
            <w:r>
              <w:rPr>
                <w:b/>
                <w:sz w:val="32"/>
              </w:rPr>
              <w:t>CHANGE REQUEST</w:t>
            </w:r>
          </w:p>
        </w:tc>
      </w:tr>
      <w:tr w:rsidR="00F15BC6">
        <w:tc>
          <w:tcPr>
            <w:tcW w:w="9641" w:type="dxa"/>
            <w:gridSpan w:val="9"/>
            <w:tcBorders>
              <w:left w:val="single" w:sz="4" w:space="0" w:color="auto"/>
              <w:right w:val="single" w:sz="4" w:space="0" w:color="auto"/>
            </w:tcBorders>
          </w:tcPr>
          <w:p w:rsidR="00F15BC6" w:rsidRDefault="00F15BC6">
            <w:pPr>
              <w:pStyle w:val="CRCoverPage"/>
              <w:spacing w:after="0"/>
              <w:rPr>
                <w:sz w:val="8"/>
                <w:szCs w:val="8"/>
              </w:rPr>
            </w:pPr>
          </w:p>
        </w:tc>
      </w:tr>
      <w:tr w:rsidR="00F15BC6">
        <w:tc>
          <w:tcPr>
            <w:tcW w:w="142" w:type="dxa"/>
            <w:tcBorders>
              <w:left w:val="single" w:sz="4" w:space="0" w:color="auto"/>
            </w:tcBorders>
          </w:tcPr>
          <w:p w:rsidR="00F15BC6" w:rsidRDefault="00F15BC6">
            <w:pPr>
              <w:pStyle w:val="CRCoverPage"/>
              <w:spacing w:after="0"/>
              <w:jc w:val="right"/>
            </w:pPr>
          </w:p>
        </w:tc>
        <w:tc>
          <w:tcPr>
            <w:tcW w:w="1559" w:type="dxa"/>
            <w:shd w:val="pct30" w:color="FFFF00" w:fill="auto"/>
          </w:tcPr>
          <w:p w:rsidR="00F15BC6" w:rsidRDefault="005E28FF">
            <w:pPr>
              <w:pStyle w:val="CRCoverPage"/>
              <w:spacing w:after="0"/>
              <w:jc w:val="right"/>
              <w:rPr>
                <w:b/>
                <w:sz w:val="28"/>
              </w:rPr>
            </w:pPr>
            <w:r>
              <w:fldChar w:fldCharType="begin"/>
            </w:r>
            <w:r>
              <w:instrText xml:space="preserve"> DOCPROPERTY  Spec#  \* MERGEFORMAT </w:instrText>
            </w:r>
            <w:r>
              <w:fldChar w:fldCharType="separate"/>
            </w:r>
            <w:r w:rsidR="000E430C">
              <w:rPr>
                <w:b/>
                <w:sz w:val="28"/>
              </w:rPr>
              <w:t>23.401</w:t>
            </w:r>
            <w:r>
              <w:rPr>
                <w:b/>
                <w:sz w:val="28"/>
              </w:rPr>
              <w:fldChar w:fldCharType="end"/>
            </w:r>
          </w:p>
        </w:tc>
        <w:tc>
          <w:tcPr>
            <w:tcW w:w="709" w:type="dxa"/>
          </w:tcPr>
          <w:p w:rsidR="00F15BC6" w:rsidRDefault="000E430C">
            <w:pPr>
              <w:pStyle w:val="CRCoverPage"/>
              <w:spacing w:after="0"/>
              <w:jc w:val="center"/>
            </w:pPr>
            <w:r>
              <w:rPr>
                <w:b/>
                <w:sz w:val="28"/>
              </w:rPr>
              <w:t>CR</w:t>
            </w:r>
          </w:p>
        </w:tc>
        <w:tc>
          <w:tcPr>
            <w:tcW w:w="1276" w:type="dxa"/>
            <w:shd w:val="pct30" w:color="FFFF00" w:fill="auto"/>
          </w:tcPr>
          <w:p w:rsidR="00F15BC6" w:rsidRDefault="00292930">
            <w:pPr>
              <w:pStyle w:val="CRCoverPage"/>
              <w:spacing w:after="0"/>
              <w:rPr>
                <w:rFonts w:eastAsia="SimSun"/>
                <w:lang w:val="en-US" w:eastAsia="zh-CN"/>
              </w:rPr>
            </w:pPr>
            <w:r>
              <w:rPr>
                <w:b/>
                <w:sz w:val="28"/>
              </w:rPr>
              <w:t>3902</w:t>
            </w:r>
          </w:p>
        </w:tc>
        <w:tc>
          <w:tcPr>
            <w:tcW w:w="709" w:type="dxa"/>
          </w:tcPr>
          <w:p w:rsidR="00F15BC6" w:rsidRDefault="000E430C">
            <w:pPr>
              <w:pStyle w:val="CRCoverPage"/>
              <w:tabs>
                <w:tab w:val="right" w:pos="625"/>
              </w:tabs>
              <w:spacing w:after="0"/>
              <w:jc w:val="center"/>
            </w:pPr>
            <w:r>
              <w:rPr>
                <w:b/>
                <w:bCs/>
                <w:sz w:val="28"/>
              </w:rPr>
              <w:t>rev</w:t>
            </w:r>
          </w:p>
        </w:tc>
        <w:tc>
          <w:tcPr>
            <w:tcW w:w="992" w:type="dxa"/>
            <w:shd w:val="pct30" w:color="FFFF00" w:fill="auto"/>
          </w:tcPr>
          <w:p w:rsidR="00F15BC6" w:rsidRDefault="005E28FF">
            <w:pPr>
              <w:pStyle w:val="CRCoverPage"/>
              <w:spacing w:after="0"/>
              <w:jc w:val="center"/>
              <w:rPr>
                <w:b/>
              </w:rPr>
            </w:pPr>
            <w:r>
              <w:fldChar w:fldCharType="begin"/>
            </w:r>
            <w:r>
              <w:instrText xml:space="preserve"> DOCPROPERTY  Revision  \* MERGEFORMAT </w:instrText>
            </w:r>
            <w:r>
              <w:fldChar w:fldCharType="separate"/>
            </w:r>
            <w:r w:rsidR="000E430C">
              <w:rPr>
                <w:b/>
                <w:sz w:val="28"/>
              </w:rPr>
              <w:t>-</w:t>
            </w:r>
            <w:r>
              <w:rPr>
                <w:b/>
                <w:sz w:val="28"/>
              </w:rPr>
              <w:fldChar w:fldCharType="end"/>
            </w:r>
          </w:p>
        </w:tc>
        <w:tc>
          <w:tcPr>
            <w:tcW w:w="2410" w:type="dxa"/>
          </w:tcPr>
          <w:p w:rsidR="00F15BC6" w:rsidRDefault="000E430C">
            <w:pPr>
              <w:pStyle w:val="CRCoverPage"/>
              <w:tabs>
                <w:tab w:val="right" w:pos="1825"/>
              </w:tabs>
              <w:spacing w:after="0"/>
              <w:jc w:val="center"/>
            </w:pPr>
            <w:r>
              <w:rPr>
                <w:b/>
                <w:sz w:val="28"/>
                <w:szCs w:val="28"/>
              </w:rPr>
              <w:t>Current version:</w:t>
            </w:r>
          </w:p>
        </w:tc>
        <w:tc>
          <w:tcPr>
            <w:tcW w:w="1701" w:type="dxa"/>
            <w:shd w:val="pct30" w:color="FFFF00" w:fill="auto"/>
          </w:tcPr>
          <w:p w:rsidR="00F15BC6" w:rsidRDefault="005E28FF" w:rsidP="00296F6D">
            <w:pPr>
              <w:pStyle w:val="CRCoverPage"/>
              <w:spacing w:after="0"/>
              <w:jc w:val="center"/>
              <w:rPr>
                <w:sz w:val="28"/>
              </w:rPr>
            </w:pPr>
            <w:r>
              <w:fldChar w:fldCharType="begin"/>
            </w:r>
            <w:r>
              <w:instrText xml:space="preserve"> DOCPROPERTY  Version  \* MERGEFORMAT </w:instrText>
            </w:r>
            <w:r>
              <w:fldChar w:fldCharType="separate"/>
            </w:r>
            <w:r w:rsidR="000E430C">
              <w:rPr>
                <w:b/>
                <w:sz w:val="28"/>
              </w:rPr>
              <w:t>19.</w:t>
            </w:r>
            <w:r w:rsidR="00296F6D">
              <w:rPr>
                <w:b/>
                <w:sz w:val="28"/>
              </w:rPr>
              <w:t>2</w:t>
            </w:r>
            <w:r w:rsidR="000E430C">
              <w:rPr>
                <w:b/>
                <w:sz w:val="28"/>
              </w:rPr>
              <w:t>.0</w:t>
            </w:r>
            <w:r>
              <w:rPr>
                <w:b/>
                <w:sz w:val="28"/>
              </w:rPr>
              <w:fldChar w:fldCharType="end"/>
            </w:r>
          </w:p>
        </w:tc>
        <w:tc>
          <w:tcPr>
            <w:tcW w:w="143" w:type="dxa"/>
            <w:tcBorders>
              <w:right w:val="single" w:sz="4" w:space="0" w:color="auto"/>
            </w:tcBorders>
          </w:tcPr>
          <w:p w:rsidR="00F15BC6" w:rsidRDefault="00F15BC6">
            <w:pPr>
              <w:pStyle w:val="CRCoverPage"/>
              <w:spacing w:after="0"/>
            </w:pPr>
          </w:p>
        </w:tc>
      </w:tr>
      <w:tr w:rsidR="00F15BC6">
        <w:tc>
          <w:tcPr>
            <w:tcW w:w="9641" w:type="dxa"/>
            <w:gridSpan w:val="9"/>
            <w:tcBorders>
              <w:left w:val="single" w:sz="4" w:space="0" w:color="auto"/>
              <w:right w:val="single" w:sz="4" w:space="0" w:color="auto"/>
            </w:tcBorders>
          </w:tcPr>
          <w:p w:rsidR="00F15BC6" w:rsidRDefault="00F15BC6">
            <w:pPr>
              <w:pStyle w:val="CRCoverPage"/>
              <w:spacing w:after="0"/>
            </w:pPr>
          </w:p>
        </w:tc>
      </w:tr>
      <w:tr w:rsidR="00F15BC6">
        <w:tc>
          <w:tcPr>
            <w:tcW w:w="9641" w:type="dxa"/>
            <w:gridSpan w:val="9"/>
            <w:tcBorders>
              <w:top w:val="single" w:sz="4" w:space="0" w:color="auto"/>
            </w:tcBorders>
          </w:tcPr>
          <w:p w:rsidR="00F15BC6" w:rsidRDefault="000E430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15BC6">
        <w:tc>
          <w:tcPr>
            <w:tcW w:w="9641" w:type="dxa"/>
            <w:gridSpan w:val="9"/>
          </w:tcPr>
          <w:p w:rsidR="00F15BC6" w:rsidRDefault="00F15BC6">
            <w:pPr>
              <w:pStyle w:val="CRCoverPage"/>
              <w:spacing w:after="0"/>
              <w:rPr>
                <w:sz w:val="8"/>
                <w:szCs w:val="8"/>
              </w:rPr>
            </w:pPr>
          </w:p>
        </w:tc>
      </w:tr>
    </w:tbl>
    <w:p w:rsidR="00F15BC6" w:rsidRDefault="00F15B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BC6">
        <w:tc>
          <w:tcPr>
            <w:tcW w:w="2835" w:type="dxa"/>
          </w:tcPr>
          <w:p w:rsidR="00F15BC6" w:rsidRDefault="000E430C">
            <w:pPr>
              <w:pStyle w:val="CRCoverPage"/>
              <w:tabs>
                <w:tab w:val="right" w:pos="2751"/>
              </w:tabs>
              <w:spacing w:after="0"/>
              <w:rPr>
                <w:b/>
                <w:i/>
              </w:rPr>
            </w:pPr>
            <w:r>
              <w:rPr>
                <w:b/>
                <w:i/>
              </w:rPr>
              <w:t>Proposed change affects:</w:t>
            </w:r>
          </w:p>
        </w:tc>
        <w:tc>
          <w:tcPr>
            <w:tcW w:w="1418" w:type="dxa"/>
          </w:tcPr>
          <w:p w:rsidR="00F15BC6" w:rsidRDefault="000E43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BC6" w:rsidRDefault="00F15BC6">
            <w:pPr>
              <w:pStyle w:val="CRCoverPage"/>
              <w:spacing w:after="0"/>
              <w:jc w:val="center"/>
              <w:rPr>
                <w:b/>
                <w:caps/>
              </w:rPr>
            </w:pPr>
          </w:p>
        </w:tc>
        <w:tc>
          <w:tcPr>
            <w:tcW w:w="709" w:type="dxa"/>
            <w:tcBorders>
              <w:left w:val="single" w:sz="4" w:space="0" w:color="auto"/>
            </w:tcBorders>
          </w:tcPr>
          <w:p w:rsidR="00F15BC6" w:rsidRDefault="000E43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5BC6" w:rsidRDefault="000E430C">
            <w:pPr>
              <w:pStyle w:val="CRCoverPage"/>
              <w:spacing w:after="0"/>
              <w:jc w:val="center"/>
              <w:rPr>
                <w:b/>
                <w:caps/>
              </w:rPr>
            </w:pPr>
            <w:r>
              <w:rPr>
                <w:b/>
                <w:caps/>
              </w:rPr>
              <w:t>X</w:t>
            </w:r>
          </w:p>
        </w:tc>
        <w:tc>
          <w:tcPr>
            <w:tcW w:w="2126" w:type="dxa"/>
          </w:tcPr>
          <w:p w:rsidR="00F15BC6" w:rsidRDefault="000E43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BC6" w:rsidRDefault="00F15BC6">
            <w:pPr>
              <w:pStyle w:val="CRCoverPage"/>
              <w:spacing w:after="0"/>
              <w:jc w:val="center"/>
              <w:rPr>
                <w:b/>
                <w:caps/>
              </w:rPr>
            </w:pPr>
          </w:p>
        </w:tc>
        <w:tc>
          <w:tcPr>
            <w:tcW w:w="1418" w:type="dxa"/>
            <w:tcBorders>
              <w:left w:val="nil"/>
            </w:tcBorders>
          </w:tcPr>
          <w:p w:rsidR="00F15BC6" w:rsidRDefault="000E43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5BC6" w:rsidRDefault="00F15BC6">
            <w:pPr>
              <w:pStyle w:val="CRCoverPage"/>
              <w:spacing w:after="0"/>
              <w:jc w:val="center"/>
              <w:rPr>
                <w:b/>
                <w:bCs/>
                <w:caps/>
              </w:rPr>
            </w:pPr>
          </w:p>
        </w:tc>
      </w:tr>
    </w:tbl>
    <w:p w:rsidR="00F15BC6" w:rsidRDefault="00F15B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BC6">
        <w:tc>
          <w:tcPr>
            <w:tcW w:w="9640" w:type="dxa"/>
            <w:gridSpan w:val="11"/>
          </w:tcPr>
          <w:p w:rsidR="00F15BC6" w:rsidRDefault="00F15BC6">
            <w:pPr>
              <w:pStyle w:val="CRCoverPage"/>
              <w:spacing w:after="0"/>
              <w:rPr>
                <w:sz w:val="8"/>
                <w:szCs w:val="8"/>
              </w:rPr>
            </w:pPr>
          </w:p>
        </w:tc>
      </w:tr>
      <w:tr w:rsidR="00F15BC6">
        <w:tc>
          <w:tcPr>
            <w:tcW w:w="1843" w:type="dxa"/>
            <w:tcBorders>
              <w:top w:val="single" w:sz="4" w:space="0" w:color="auto"/>
              <w:left w:val="single" w:sz="4" w:space="0" w:color="auto"/>
            </w:tcBorders>
          </w:tcPr>
          <w:p w:rsidR="00F15BC6" w:rsidRDefault="000E43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5BC6" w:rsidRDefault="00296F6D">
            <w:pPr>
              <w:pStyle w:val="CRCoverPage"/>
              <w:spacing w:after="0"/>
              <w:ind w:left="100"/>
              <w:rPr>
                <w:rFonts w:eastAsia="SimSun"/>
                <w:lang w:val="en-US" w:eastAsia="zh-CN"/>
              </w:rPr>
            </w:pPr>
            <w:r>
              <w:rPr>
                <w:rFonts w:eastAsia="SimSun"/>
                <w:lang w:val="en-US" w:eastAsia="zh-CN"/>
              </w:rPr>
              <w:t xml:space="preserve">Align the condition for UE to indicate the </w:t>
            </w:r>
            <w:r w:rsidRPr="00A10E2C">
              <w:rPr>
                <w:rFonts w:eastAsia="SimSun"/>
                <w:lang w:val="en-US" w:eastAsia="zh-CN"/>
              </w:rPr>
              <w:t>S&amp;F capability</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5BC6" w:rsidRDefault="005E28FF" w:rsidP="00A73DA4">
            <w:pPr>
              <w:pStyle w:val="CRCoverPage"/>
              <w:spacing w:after="0"/>
              <w:ind w:left="100"/>
            </w:pPr>
            <w:r>
              <w:fldChar w:fldCharType="begin"/>
            </w:r>
            <w:r>
              <w:instrText xml:space="preserve"> DOCPROPERTY  SourceIfWg  \* MERGEFORMAT </w:instrText>
            </w:r>
            <w:r>
              <w:fldChar w:fldCharType="separate"/>
            </w:r>
            <w:r w:rsidR="000E430C">
              <w:t>ZTE</w:t>
            </w:r>
            <w:r>
              <w:fldChar w:fldCharType="end"/>
            </w: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5BC6" w:rsidRDefault="000E430C">
            <w:pPr>
              <w:pStyle w:val="CRCoverPage"/>
              <w:spacing w:after="0"/>
              <w:ind w:left="100"/>
            </w:pPr>
            <w:r>
              <w:t>SA2</w:t>
            </w:r>
            <w:r>
              <w:fldChar w:fldCharType="begin"/>
            </w:r>
            <w:r>
              <w:instrText xml:space="preserve"> DOCPROPERTY  SourceIfTsg  \* MERGEFORMAT </w:instrText>
            </w:r>
            <w:r>
              <w:fldChar w:fldCharType="end"/>
            </w:r>
          </w:p>
        </w:tc>
        <w:bookmarkStart w:id="1" w:name="_GoBack"/>
        <w:bookmarkEnd w:id="1"/>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Work item code:</w:t>
            </w:r>
          </w:p>
        </w:tc>
        <w:tc>
          <w:tcPr>
            <w:tcW w:w="3686" w:type="dxa"/>
            <w:gridSpan w:val="5"/>
            <w:shd w:val="pct30" w:color="FFFF00" w:fill="auto"/>
          </w:tcPr>
          <w:p w:rsidR="00F15BC6" w:rsidRDefault="005E28FF">
            <w:pPr>
              <w:pStyle w:val="CRCoverPage"/>
              <w:spacing w:after="0"/>
              <w:ind w:left="100"/>
            </w:pPr>
            <w:r>
              <w:fldChar w:fldCharType="begin"/>
            </w:r>
            <w:r>
              <w:instrText xml:space="preserve"> DOCPROPERTY  RelatedWis  \* MERGEFORMAT </w:instrText>
            </w:r>
            <w:r>
              <w:fldChar w:fldCharType="separate"/>
            </w:r>
            <w:r w:rsidR="000E430C">
              <w:t>5GSAT_Ph3-ARC</w:t>
            </w:r>
            <w:r>
              <w:fldChar w:fldCharType="end"/>
            </w:r>
          </w:p>
        </w:tc>
        <w:tc>
          <w:tcPr>
            <w:tcW w:w="567" w:type="dxa"/>
            <w:tcBorders>
              <w:left w:val="nil"/>
            </w:tcBorders>
          </w:tcPr>
          <w:p w:rsidR="00F15BC6" w:rsidRDefault="00F15BC6">
            <w:pPr>
              <w:pStyle w:val="CRCoverPage"/>
              <w:spacing w:after="0"/>
              <w:ind w:right="100"/>
            </w:pPr>
          </w:p>
        </w:tc>
        <w:tc>
          <w:tcPr>
            <w:tcW w:w="1417" w:type="dxa"/>
            <w:gridSpan w:val="3"/>
            <w:tcBorders>
              <w:left w:val="nil"/>
            </w:tcBorders>
          </w:tcPr>
          <w:p w:rsidR="00F15BC6" w:rsidRDefault="000E430C">
            <w:pPr>
              <w:pStyle w:val="CRCoverPage"/>
              <w:spacing w:after="0"/>
              <w:jc w:val="right"/>
            </w:pPr>
            <w:r>
              <w:rPr>
                <w:b/>
                <w:i/>
              </w:rPr>
              <w:t>Date:</w:t>
            </w:r>
          </w:p>
        </w:tc>
        <w:tc>
          <w:tcPr>
            <w:tcW w:w="2127" w:type="dxa"/>
            <w:tcBorders>
              <w:right w:val="single" w:sz="4" w:space="0" w:color="auto"/>
            </w:tcBorders>
            <w:shd w:val="pct30" w:color="FFFF00" w:fill="auto"/>
          </w:tcPr>
          <w:p w:rsidR="00F15BC6" w:rsidRDefault="005E28FF" w:rsidP="008C5F17">
            <w:pPr>
              <w:pStyle w:val="CRCoverPage"/>
              <w:spacing w:after="0"/>
              <w:ind w:left="100"/>
            </w:pPr>
            <w:r>
              <w:fldChar w:fldCharType="begin"/>
            </w:r>
            <w:r>
              <w:instrText xml:space="preserve"> DOCPROPERTY  ResDate  \* MERGEFORMAT </w:instrText>
            </w:r>
            <w:r>
              <w:fldChar w:fldCharType="separate"/>
            </w:r>
            <w:r w:rsidR="000E430C">
              <w:t>2025-0</w:t>
            </w:r>
            <w:r w:rsidR="00E2300F">
              <w:t>3</w:t>
            </w:r>
            <w:r w:rsidR="000E430C">
              <w:t>-</w:t>
            </w:r>
            <w:r>
              <w:fldChar w:fldCharType="end"/>
            </w:r>
            <w:r w:rsidR="00E2300F">
              <w:t>2</w:t>
            </w:r>
            <w:r w:rsidR="008C5F17">
              <w:t>5</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1986" w:type="dxa"/>
            <w:gridSpan w:val="4"/>
          </w:tcPr>
          <w:p w:rsidR="00F15BC6" w:rsidRDefault="00F15BC6">
            <w:pPr>
              <w:pStyle w:val="CRCoverPage"/>
              <w:spacing w:after="0"/>
              <w:rPr>
                <w:sz w:val="8"/>
                <w:szCs w:val="8"/>
              </w:rPr>
            </w:pPr>
          </w:p>
        </w:tc>
        <w:tc>
          <w:tcPr>
            <w:tcW w:w="2267" w:type="dxa"/>
            <w:gridSpan w:val="2"/>
          </w:tcPr>
          <w:p w:rsidR="00F15BC6" w:rsidRDefault="00F15BC6">
            <w:pPr>
              <w:pStyle w:val="CRCoverPage"/>
              <w:spacing w:after="0"/>
              <w:rPr>
                <w:sz w:val="8"/>
                <w:szCs w:val="8"/>
              </w:rPr>
            </w:pPr>
          </w:p>
        </w:tc>
        <w:tc>
          <w:tcPr>
            <w:tcW w:w="1417" w:type="dxa"/>
            <w:gridSpan w:val="3"/>
          </w:tcPr>
          <w:p w:rsidR="00F15BC6" w:rsidRDefault="00F15BC6">
            <w:pPr>
              <w:pStyle w:val="CRCoverPage"/>
              <w:spacing w:after="0"/>
              <w:rPr>
                <w:sz w:val="8"/>
                <w:szCs w:val="8"/>
              </w:rPr>
            </w:pPr>
          </w:p>
        </w:tc>
        <w:tc>
          <w:tcPr>
            <w:tcW w:w="2127" w:type="dxa"/>
            <w:tcBorders>
              <w:right w:val="single" w:sz="4" w:space="0" w:color="auto"/>
            </w:tcBorders>
          </w:tcPr>
          <w:p w:rsidR="00F15BC6" w:rsidRDefault="00F15BC6">
            <w:pPr>
              <w:pStyle w:val="CRCoverPage"/>
              <w:spacing w:after="0"/>
              <w:rPr>
                <w:sz w:val="8"/>
                <w:szCs w:val="8"/>
              </w:rPr>
            </w:pPr>
          </w:p>
        </w:tc>
      </w:tr>
      <w:tr w:rsidR="00F15BC6">
        <w:trPr>
          <w:cantSplit/>
        </w:trPr>
        <w:tc>
          <w:tcPr>
            <w:tcW w:w="1843" w:type="dxa"/>
            <w:tcBorders>
              <w:left w:val="single" w:sz="4" w:space="0" w:color="auto"/>
            </w:tcBorders>
          </w:tcPr>
          <w:p w:rsidR="00F15BC6" w:rsidRDefault="000E430C">
            <w:pPr>
              <w:pStyle w:val="CRCoverPage"/>
              <w:tabs>
                <w:tab w:val="right" w:pos="1759"/>
              </w:tabs>
              <w:spacing w:after="0"/>
              <w:rPr>
                <w:b/>
                <w:i/>
              </w:rPr>
            </w:pPr>
            <w:r>
              <w:rPr>
                <w:b/>
                <w:i/>
              </w:rPr>
              <w:t>Category:</w:t>
            </w:r>
          </w:p>
        </w:tc>
        <w:tc>
          <w:tcPr>
            <w:tcW w:w="851" w:type="dxa"/>
            <w:shd w:val="pct30" w:color="FFFF00" w:fill="auto"/>
          </w:tcPr>
          <w:p w:rsidR="00F15BC6" w:rsidRDefault="005E28FF">
            <w:pPr>
              <w:pStyle w:val="CRCoverPage"/>
              <w:spacing w:after="0"/>
              <w:ind w:left="100" w:right="-609"/>
              <w:rPr>
                <w:b/>
              </w:rPr>
            </w:pPr>
            <w:r>
              <w:fldChar w:fldCharType="begin"/>
            </w:r>
            <w:r>
              <w:instrText xml:space="preserve"> DOCPROPERTY  Cat  \* MERGEFORMAT </w:instrText>
            </w:r>
            <w:r>
              <w:fldChar w:fldCharType="separate"/>
            </w:r>
            <w:r w:rsidR="000E430C">
              <w:rPr>
                <w:b/>
              </w:rPr>
              <w:t>F</w:t>
            </w:r>
            <w:r>
              <w:rPr>
                <w:b/>
              </w:rPr>
              <w:fldChar w:fldCharType="end"/>
            </w:r>
          </w:p>
        </w:tc>
        <w:tc>
          <w:tcPr>
            <w:tcW w:w="3402" w:type="dxa"/>
            <w:gridSpan w:val="5"/>
            <w:tcBorders>
              <w:left w:val="nil"/>
            </w:tcBorders>
          </w:tcPr>
          <w:p w:rsidR="00F15BC6" w:rsidRDefault="00F15BC6">
            <w:pPr>
              <w:pStyle w:val="CRCoverPage"/>
              <w:spacing w:after="0"/>
            </w:pPr>
          </w:p>
        </w:tc>
        <w:tc>
          <w:tcPr>
            <w:tcW w:w="1417" w:type="dxa"/>
            <w:gridSpan w:val="3"/>
            <w:tcBorders>
              <w:left w:val="nil"/>
            </w:tcBorders>
          </w:tcPr>
          <w:p w:rsidR="00F15BC6" w:rsidRDefault="000E430C">
            <w:pPr>
              <w:pStyle w:val="CRCoverPage"/>
              <w:spacing w:after="0"/>
              <w:jc w:val="right"/>
              <w:rPr>
                <w:b/>
                <w:i/>
              </w:rPr>
            </w:pPr>
            <w:r>
              <w:rPr>
                <w:b/>
                <w:i/>
              </w:rPr>
              <w:t>Release:</w:t>
            </w:r>
          </w:p>
        </w:tc>
        <w:tc>
          <w:tcPr>
            <w:tcW w:w="2127" w:type="dxa"/>
            <w:tcBorders>
              <w:right w:val="single" w:sz="4" w:space="0" w:color="auto"/>
            </w:tcBorders>
            <w:shd w:val="pct30" w:color="FFFF00" w:fill="auto"/>
          </w:tcPr>
          <w:p w:rsidR="00F15BC6" w:rsidRDefault="005E28FF">
            <w:pPr>
              <w:pStyle w:val="CRCoverPage"/>
              <w:spacing w:after="0"/>
              <w:ind w:left="100"/>
            </w:pPr>
            <w:r>
              <w:fldChar w:fldCharType="begin"/>
            </w:r>
            <w:r>
              <w:instrText xml:space="preserve"> DOCPROPERTY  Release  \* MERGEFORMAT </w:instrText>
            </w:r>
            <w:r>
              <w:fldChar w:fldCharType="separate"/>
            </w:r>
            <w:r w:rsidR="000E430C">
              <w:t>Rel-19</w:t>
            </w:r>
            <w:r>
              <w:fldChar w:fldCharType="end"/>
            </w:r>
          </w:p>
        </w:tc>
      </w:tr>
      <w:tr w:rsidR="00F15BC6">
        <w:tc>
          <w:tcPr>
            <w:tcW w:w="1843" w:type="dxa"/>
            <w:tcBorders>
              <w:left w:val="single" w:sz="4" w:space="0" w:color="auto"/>
              <w:bottom w:val="single" w:sz="4" w:space="0" w:color="auto"/>
            </w:tcBorders>
          </w:tcPr>
          <w:p w:rsidR="00F15BC6" w:rsidRDefault="00F15BC6">
            <w:pPr>
              <w:pStyle w:val="CRCoverPage"/>
              <w:spacing w:after="0"/>
              <w:rPr>
                <w:b/>
                <w:i/>
              </w:rPr>
            </w:pPr>
          </w:p>
        </w:tc>
        <w:tc>
          <w:tcPr>
            <w:tcW w:w="4677" w:type="dxa"/>
            <w:gridSpan w:val="8"/>
            <w:tcBorders>
              <w:bottom w:val="single" w:sz="4" w:space="0" w:color="auto"/>
            </w:tcBorders>
          </w:tcPr>
          <w:p w:rsidR="00F15BC6" w:rsidRDefault="000E43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5BC6" w:rsidRDefault="000E430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15BC6" w:rsidRDefault="000E43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BC6">
        <w:tc>
          <w:tcPr>
            <w:tcW w:w="1843" w:type="dxa"/>
          </w:tcPr>
          <w:p w:rsidR="00F15BC6" w:rsidRDefault="00F15BC6">
            <w:pPr>
              <w:pStyle w:val="CRCoverPage"/>
              <w:spacing w:after="0"/>
              <w:rPr>
                <w:b/>
                <w:i/>
                <w:sz w:val="8"/>
                <w:szCs w:val="8"/>
              </w:rPr>
            </w:pPr>
          </w:p>
        </w:tc>
        <w:tc>
          <w:tcPr>
            <w:tcW w:w="7797" w:type="dxa"/>
            <w:gridSpan w:val="10"/>
          </w:tcPr>
          <w:p w:rsidR="00F15BC6" w:rsidRDefault="00F15BC6">
            <w:pPr>
              <w:pStyle w:val="CRCoverPage"/>
              <w:spacing w:after="0"/>
              <w:rPr>
                <w:sz w:val="8"/>
                <w:szCs w:val="8"/>
              </w:rPr>
            </w:pPr>
          </w:p>
        </w:tc>
      </w:tr>
      <w:tr w:rsidR="00F15BC6" w:rsidRPr="00F074A5">
        <w:tc>
          <w:tcPr>
            <w:tcW w:w="2694" w:type="dxa"/>
            <w:gridSpan w:val="2"/>
            <w:tcBorders>
              <w:top w:val="single" w:sz="4" w:space="0" w:color="auto"/>
              <w:left w:val="single" w:sz="4" w:space="0" w:color="auto"/>
            </w:tcBorders>
          </w:tcPr>
          <w:p w:rsidR="00F15BC6" w:rsidRDefault="000E43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5BC6" w:rsidRDefault="000E430C">
            <w:pPr>
              <w:pStyle w:val="CRCoverPage"/>
              <w:spacing w:after="0"/>
              <w:ind w:left="100"/>
            </w:pPr>
            <w:r>
              <w:t>In clause 4.</w:t>
            </w:r>
            <w:r>
              <w:rPr>
                <w:rFonts w:eastAsia="SimSun" w:hint="eastAsia"/>
                <w:lang w:val="en-US" w:eastAsia="zh-CN"/>
              </w:rPr>
              <w:t>1</w:t>
            </w:r>
            <w:r>
              <w:t>3.</w:t>
            </w:r>
            <w:r>
              <w:rPr>
                <w:rFonts w:eastAsia="SimSun" w:hint="eastAsia"/>
                <w:lang w:val="en-US" w:eastAsia="zh-CN"/>
              </w:rPr>
              <w:t>9</w:t>
            </w:r>
            <w:r>
              <w:t>.</w:t>
            </w:r>
            <w:r>
              <w:rPr>
                <w:rFonts w:eastAsia="SimSun" w:hint="eastAsia"/>
                <w:lang w:val="en-US" w:eastAsia="zh-CN"/>
              </w:rPr>
              <w:t xml:space="preserve">1 of </w:t>
            </w:r>
            <w:r w:rsidR="00A73DA4">
              <w:rPr>
                <w:rFonts w:eastAsia="SimSun"/>
                <w:lang w:val="en-US" w:eastAsia="zh-CN"/>
              </w:rPr>
              <w:t>TS23.401</w:t>
            </w:r>
            <w:r>
              <w:t>:</w:t>
            </w:r>
          </w:p>
          <w:p w:rsidR="00F15BC6" w:rsidRDefault="000E430C">
            <w:pPr>
              <w:pStyle w:val="CRCoverPage"/>
              <w:spacing w:after="0"/>
              <w:ind w:left="100"/>
              <w:rPr>
                <w:rFonts w:ascii="Times New Roman" w:eastAsia="SimSun" w:hAnsi="Times New Roman"/>
                <w:i/>
                <w:lang w:val="en-US" w:eastAsia="zh-CN"/>
              </w:rPr>
            </w:pPr>
            <w:r>
              <w:t>“</w:t>
            </w:r>
            <w:r w:rsidR="003A112A" w:rsidRPr="003A112A">
              <w:rPr>
                <w:rFonts w:ascii="Times New Roman" w:hAnsi="Times New Roman"/>
                <w:i/>
              </w:rPr>
              <w:t xml:space="preserve">When an on-board MME supports Store and Forward Satellite operation and is operating in S&amp;F Mode, the on-board </w:t>
            </w:r>
            <w:proofErr w:type="spellStart"/>
            <w:r w:rsidR="003A112A" w:rsidRPr="003A112A">
              <w:rPr>
                <w:rFonts w:ascii="Times New Roman" w:hAnsi="Times New Roman"/>
                <w:i/>
              </w:rPr>
              <w:t>eNodeB</w:t>
            </w:r>
            <w:proofErr w:type="spellEnd"/>
            <w:r w:rsidR="003A112A" w:rsidRPr="003A112A">
              <w:rPr>
                <w:rFonts w:ascii="Times New Roman" w:hAnsi="Times New Roman"/>
                <w:i/>
              </w:rP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r>
              <w:rPr>
                <w:rFonts w:ascii="Times New Roman" w:eastAsia="SimSun" w:hAnsi="Times New Roman"/>
                <w:i/>
                <w:lang w:val="en-US" w:eastAsia="zh-CN"/>
              </w:rPr>
              <w:t>”</w:t>
            </w:r>
          </w:p>
          <w:p w:rsidR="00F15BC6" w:rsidRDefault="00F15BC6">
            <w:pPr>
              <w:pStyle w:val="CRCoverPage"/>
              <w:spacing w:after="0"/>
              <w:ind w:left="100"/>
              <w:rPr>
                <w:rFonts w:ascii="Times New Roman" w:eastAsia="SimSun" w:hAnsi="Times New Roman"/>
                <w:i/>
                <w:lang w:val="en-US" w:eastAsia="zh-CN"/>
              </w:rPr>
            </w:pPr>
          </w:p>
          <w:p w:rsidR="00A10E2C" w:rsidRDefault="00A10E2C">
            <w:pPr>
              <w:pStyle w:val="CRCoverPage"/>
              <w:spacing w:after="0"/>
              <w:ind w:left="100"/>
              <w:rPr>
                <w:rFonts w:eastAsia="SimSun"/>
                <w:lang w:val="en-US" w:eastAsia="zh-CN"/>
              </w:rPr>
            </w:pPr>
            <w:r w:rsidRPr="00A10E2C">
              <w:rPr>
                <w:rFonts w:eastAsia="SimSun"/>
                <w:lang w:val="en-US" w:eastAsia="zh-CN"/>
              </w:rPr>
              <w:t>The condition for the UE to</w:t>
            </w:r>
            <w:r>
              <w:rPr>
                <w:rFonts w:eastAsia="SimSun"/>
                <w:lang w:val="en-US" w:eastAsia="zh-CN"/>
              </w:rPr>
              <w:t xml:space="preserve"> indicate its S&amp;F capability is</w:t>
            </w:r>
            <w:r>
              <w:rPr>
                <w:rFonts w:eastAsia="SimSun"/>
                <w:lang w:val="en-US" w:eastAsia="zh-CN"/>
              </w:rPr>
              <w:t>：</w:t>
            </w:r>
          </w:p>
          <w:p w:rsidR="00A10E2C" w:rsidRDefault="00A10E2C" w:rsidP="00A10E2C">
            <w:pPr>
              <w:pStyle w:val="CRCoverPage"/>
              <w:numPr>
                <w:ilvl w:val="0"/>
                <w:numId w:val="2"/>
              </w:numPr>
              <w:spacing w:after="0"/>
              <w:rPr>
                <w:rFonts w:eastAsia="SimSun"/>
                <w:lang w:val="en-US" w:eastAsia="zh-CN"/>
              </w:rPr>
            </w:pPr>
            <w:r>
              <w:rPr>
                <w:rFonts w:eastAsia="SimSun"/>
                <w:lang w:val="en-US" w:eastAsia="zh-CN"/>
              </w:rPr>
              <w:t>The UE</w:t>
            </w:r>
            <w:r w:rsidRPr="00A10E2C">
              <w:rPr>
                <w:rFonts w:eastAsia="SimSun"/>
                <w:lang w:val="en-US" w:eastAsia="zh-CN"/>
              </w:rPr>
              <w:t xml:space="preserve"> has monitored a broadcast message indicating that the satellite is operating in S&amp;F mode</w:t>
            </w:r>
            <w:r>
              <w:rPr>
                <w:rFonts w:eastAsia="SimSun"/>
                <w:lang w:val="en-US" w:eastAsia="zh-CN"/>
              </w:rPr>
              <w:t>.</w:t>
            </w:r>
          </w:p>
          <w:p w:rsidR="00F15BC6" w:rsidRDefault="00A10E2C" w:rsidP="00A10E2C">
            <w:pPr>
              <w:pStyle w:val="CRCoverPage"/>
              <w:numPr>
                <w:ilvl w:val="0"/>
                <w:numId w:val="2"/>
              </w:numPr>
              <w:spacing w:after="0"/>
              <w:rPr>
                <w:rFonts w:eastAsia="SimSun"/>
                <w:lang w:val="en-US" w:eastAsia="zh-CN"/>
              </w:rPr>
            </w:pPr>
            <w:r>
              <w:rPr>
                <w:rFonts w:eastAsia="SimSun"/>
                <w:lang w:val="en-US" w:eastAsia="zh-CN"/>
              </w:rPr>
              <w:t>The UE is enabled for S&amp;F operation</w:t>
            </w:r>
            <w:r w:rsidRPr="00A10E2C">
              <w:rPr>
                <w:rFonts w:eastAsia="SimSun"/>
                <w:lang w:val="en-US" w:eastAsia="zh-CN"/>
              </w:rPr>
              <w:t>.</w:t>
            </w:r>
          </w:p>
          <w:p w:rsidR="00A10E2C" w:rsidRDefault="00A10E2C" w:rsidP="00A10E2C">
            <w:pPr>
              <w:pStyle w:val="CRCoverPage"/>
              <w:spacing w:after="0"/>
              <w:rPr>
                <w:rFonts w:eastAsia="SimSun"/>
                <w:lang w:val="en-US" w:eastAsia="zh-CN"/>
              </w:rPr>
            </w:pPr>
          </w:p>
          <w:p w:rsidR="00A10E2C" w:rsidRDefault="00A10E2C" w:rsidP="00A10E2C">
            <w:pPr>
              <w:pStyle w:val="CRCoverPage"/>
              <w:spacing w:after="0"/>
              <w:ind w:left="100"/>
              <w:rPr>
                <w:rFonts w:ascii="Times New Roman" w:hAnsi="Times New Roman"/>
                <w:i/>
              </w:rPr>
            </w:pPr>
            <w:r>
              <w:rPr>
                <w:rFonts w:eastAsia="SimSun"/>
                <w:lang w:val="en-US" w:eastAsia="zh-CN"/>
              </w:rPr>
              <w:t xml:space="preserve">In </w:t>
            </w:r>
            <w:r>
              <w:t>clause 5.11.3</w:t>
            </w:r>
            <w:r>
              <w:rPr>
                <w:rFonts w:eastAsia="SimSun" w:hint="eastAsia"/>
                <w:lang w:val="en-US" w:eastAsia="zh-CN"/>
              </w:rPr>
              <w:t xml:space="preserve"> of </w:t>
            </w:r>
            <w:r>
              <w:rPr>
                <w:rFonts w:eastAsia="SimSun"/>
                <w:lang w:val="en-US" w:eastAsia="zh-CN"/>
              </w:rPr>
              <w:t>TS23.401</w:t>
            </w:r>
            <w:r>
              <w:t>:</w:t>
            </w:r>
            <w:r>
              <w:br/>
              <w:t>“</w:t>
            </w:r>
            <w:r w:rsidRPr="00A10E2C">
              <w:rPr>
                <w:rFonts w:ascii="Times New Roman" w:hAnsi="Times New Roman"/>
                <w:i/>
              </w:rPr>
              <w:t>If the UE is enabled for Store and Forward Satellite (see clause 4.13.9), then the UE shall indicate "S&amp;F Capability" in the UE Network Capability IE.</w:t>
            </w:r>
          </w:p>
          <w:p w:rsidR="00A10E2C" w:rsidRDefault="00A10E2C" w:rsidP="0070548E">
            <w:pPr>
              <w:pStyle w:val="CRCoverPage"/>
              <w:spacing w:after="0"/>
              <w:ind w:left="100"/>
              <w:rPr>
                <w:rFonts w:eastAsia="SimSun"/>
                <w:lang w:val="en-US" w:eastAsia="zh-CN"/>
              </w:rPr>
            </w:pPr>
            <w:r w:rsidRPr="00A10E2C">
              <w:rPr>
                <w:rFonts w:eastAsia="SimSun"/>
                <w:lang w:val="en-US" w:eastAsia="zh-CN"/>
              </w:rPr>
              <w:t>The condition for the UE to</w:t>
            </w:r>
            <w:r>
              <w:rPr>
                <w:rFonts w:eastAsia="SimSun"/>
                <w:lang w:val="en-US" w:eastAsia="zh-CN"/>
              </w:rPr>
              <w:t xml:space="preserve"> indicate its S&amp;F capability is</w:t>
            </w:r>
            <w:r>
              <w:rPr>
                <w:rFonts w:eastAsia="SimSun" w:hint="eastAsia"/>
                <w:lang w:val="en-US" w:eastAsia="zh-CN"/>
              </w:rPr>
              <w:t xml:space="preserve"> </w:t>
            </w:r>
            <w:r>
              <w:rPr>
                <w:rFonts w:eastAsia="SimSun"/>
                <w:lang w:val="en-US" w:eastAsia="zh-CN"/>
              </w:rPr>
              <w:t xml:space="preserve">incomplete. </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0E43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5BC6" w:rsidRDefault="00A10E2C" w:rsidP="00A10E2C">
            <w:pPr>
              <w:pStyle w:val="CRCoverPage"/>
              <w:spacing w:after="0"/>
              <w:rPr>
                <w:rFonts w:eastAsia="SimSun"/>
                <w:lang w:val="en-US" w:eastAsia="zh-CN"/>
              </w:rPr>
            </w:pPr>
            <w:r>
              <w:rPr>
                <w:rFonts w:eastAsia="SimSun"/>
                <w:lang w:val="en-US" w:eastAsia="zh-CN"/>
              </w:rPr>
              <w:t xml:space="preserve">  Align the condition for UE to indicate the </w:t>
            </w:r>
            <w:r w:rsidRPr="00A10E2C">
              <w:rPr>
                <w:rFonts w:eastAsia="SimSun"/>
                <w:lang w:val="en-US" w:eastAsia="zh-CN"/>
              </w:rPr>
              <w:t>S&amp;F capability</w:t>
            </w:r>
            <w:r>
              <w:rPr>
                <w:rFonts w:eastAsia="SimSun"/>
                <w:lang w:val="en-US" w:eastAsia="zh-CN"/>
              </w:rPr>
              <w:t>.</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bottom w:val="single" w:sz="4" w:space="0" w:color="auto"/>
            </w:tcBorders>
          </w:tcPr>
          <w:p w:rsidR="00F15BC6" w:rsidRDefault="000E43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96F6D" w:rsidRDefault="00296F6D" w:rsidP="00A10E2C">
            <w:pPr>
              <w:pStyle w:val="CRCoverPage"/>
              <w:spacing w:after="0"/>
              <w:ind w:left="100"/>
            </w:pPr>
            <w:r w:rsidRPr="00296F6D">
              <w:t xml:space="preserve">It will cause inconsistency. </w:t>
            </w:r>
          </w:p>
          <w:p w:rsidR="00F15BC6" w:rsidRDefault="00A10E2C" w:rsidP="0070548E">
            <w:pPr>
              <w:pStyle w:val="CRCoverPage"/>
              <w:spacing w:after="0"/>
              <w:ind w:left="100"/>
              <w:rPr>
                <w:rFonts w:eastAsia="SimSun"/>
                <w:lang w:val="en-US" w:eastAsia="zh-CN"/>
              </w:rPr>
            </w:pPr>
            <w:r w:rsidRPr="00A10E2C">
              <w:t xml:space="preserve">The UE will indicate its S&amp;F capability even if the </w:t>
            </w:r>
            <w:proofErr w:type="spellStart"/>
            <w:r w:rsidRPr="00A10E2C">
              <w:t>eNB</w:t>
            </w:r>
            <w:proofErr w:type="spellEnd"/>
            <w:r w:rsidRPr="00A10E2C">
              <w:t xml:space="preserve"> or MME does not support it</w:t>
            </w:r>
            <w:r w:rsidR="0070548E">
              <w:t>.</w:t>
            </w:r>
          </w:p>
        </w:tc>
      </w:tr>
      <w:tr w:rsidR="00F15BC6">
        <w:tc>
          <w:tcPr>
            <w:tcW w:w="2694" w:type="dxa"/>
            <w:gridSpan w:val="2"/>
          </w:tcPr>
          <w:p w:rsidR="00F15BC6" w:rsidRDefault="00F15BC6">
            <w:pPr>
              <w:pStyle w:val="CRCoverPage"/>
              <w:spacing w:after="0"/>
              <w:rPr>
                <w:b/>
                <w:i/>
                <w:sz w:val="8"/>
                <w:szCs w:val="8"/>
              </w:rPr>
            </w:pPr>
          </w:p>
        </w:tc>
        <w:tc>
          <w:tcPr>
            <w:tcW w:w="6946" w:type="dxa"/>
            <w:gridSpan w:val="9"/>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0E43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5BC6" w:rsidRDefault="00A10E2C" w:rsidP="00F519BA">
            <w:pPr>
              <w:pStyle w:val="CRCoverPage"/>
              <w:spacing w:after="0"/>
              <w:ind w:left="100"/>
              <w:rPr>
                <w:rFonts w:eastAsia="SimSun"/>
                <w:lang w:val="en-US" w:eastAsia="zh-CN"/>
              </w:rPr>
            </w:pPr>
            <w:r>
              <w:t>5.11.3</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F15B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5BC6" w:rsidRDefault="000E43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BC6" w:rsidRDefault="000E430C">
            <w:pPr>
              <w:pStyle w:val="CRCoverPage"/>
              <w:spacing w:after="0"/>
              <w:jc w:val="center"/>
              <w:rPr>
                <w:b/>
                <w:caps/>
              </w:rPr>
            </w:pPr>
            <w:r>
              <w:rPr>
                <w:b/>
                <w:caps/>
              </w:rPr>
              <w:t>N</w:t>
            </w:r>
          </w:p>
        </w:tc>
        <w:tc>
          <w:tcPr>
            <w:tcW w:w="2977" w:type="dxa"/>
            <w:gridSpan w:val="4"/>
          </w:tcPr>
          <w:p w:rsidR="00F15BC6" w:rsidRDefault="00F15BC6">
            <w:pPr>
              <w:pStyle w:val="CRCoverPage"/>
              <w:tabs>
                <w:tab w:val="right" w:pos="2893"/>
              </w:tabs>
              <w:spacing w:after="0"/>
            </w:pPr>
          </w:p>
        </w:tc>
        <w:tc>
          <w:tcPr>
            <w:tcW w:w="3401" w:type="dxa"/>
            <w:gridSpan w:val="3"/>
            <w:tcBorders>
              <w:right w:val="single" w:sz="4" w:space="0" w:color="auto"/>
            </w:tcBorders>
            <w:shd w:val="clear" w:color="FFFF00" w:fill="auto"/>
          </w:tcPr>
          <w:p w:rsidR="00F15BC6" w:rsidRDefault="00F15BC6">
            <w:pPr>
              <w:pStyle w:val="CRCoverPage"/>
              <w:spacing w:after="0"/>
              <w:ind w:left="99"/>
            </w:pPr>
          </w:p>
        </w:tc>
      </w:tr>
      <w:tr w:rsidR="00F15BC6">
        <w:tc>
          <w:tcPr>
            <w:tcW w:w="2694" w:type="dxa"/>
            <w:gridSpan w:val="2"/>
            <w:tcBorders>
              <w:left w:val="single" w:sz="4" w:space="0" w:color="auto"/>
            </w:tcBorders>
          </w:tcPr>
          <w:p w:rsidR="00F15BC6" w:rsidRDefault="000E43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0E43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spacing w:after="0"/>
            </w:pPr>
            <w:r>
              <w:t xml:space="preserve"> Test specifications</w:t>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0E43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spacing w:after="0"/>
            </w:pPr>
            <w:r>
              <w:t xml:space="preserve"> O&amp;M Specifications</w:t>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F15BC6">
            <w:pPr>
              <w:pStyle w:val="CRCoverPage"/>
              <w:spacing w:after="0"/>
              <w:rPr>
                <w:b/>
                <w:i/>
              </w:rPr>
            </w:pPr>
          </w:p>
        </w:tc>
        <w:tc>
          <w:tcPr>
            <w:tcW w:w="6946" w:type="dxa"/>
            <w:gridSpan w:val="9"/>
            <w:tcBorders>
              <w:right w:val="single" w:sz="4" w:space="0" w:color="auto"/>
            </w:tcBorders>
          </w:tcPr>
          <w:p w:rsidR="00F15BC6" w:rsidRDefault="00F15BC6">
            <w:pPr>
              <w:pStyle w:val="CRCoverPage"/>
              <w:spacing w:after="0"/>
            </w:pPr>
          </w:p>
        </w:tc>
      </w:tr>
      <w:tr w:rsidR="00F15BC6">
        <w:tc>
          <w:tcPr>
            <w:tcW w:w="2694" w:type="dxa"/>
            <w:gridSpan w:val="2"/>
            <w:tcBorders>
              <w:left w:val="single" w:sz="4" w:space="0" w:color="auto"/>
              <w:bottom w:val="single" w:sz="4" w:space="0" w:color="auto"/>
            </w:tcBorders>
          </w:tcPr>
          <w:p w:rsidR="00F15BC6" w:rsidRDefault="000E43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5BC6" w:rsidRDefault="00F15BC6">
            <w:pPr>
              <w:pStyle w:val="CRCoverPage"/>
              <w:spacing w:after="0"/>
              <w:ind w:left="100"/>
            </w:pPr>
          </w:p>
        </w:tc>
      </w:tr>
      <w:tr w:rsidR="00F15BC6">
        <w:tc>
          <w:tcPr>
            <w:tcW w:w="2694" w:type="dxa"/>
            <w:gridSpan w:val="2"/>
            <w:tcBorders>
              <w:top w:val="single" w:sz="4" w:space="0" w:color="auto"/>
              <w:bottom w:val="single" w:sz="4" w:space="0" w:color="auto"/>
            </w:tcBorders>
          </w:tcPr>
          <w:p w:rsidR="00F15BC6" w:rsidRDefault="00F15B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5BC6" w:rsidRDefault="00F15BC6">
            <w:pPr>
              <w:pStyle w:val="CRCoverPage"/>
              <w:spacing w:after="0"/>
              <w:ind w:left="100"/>
              <w:rPr>
                <w:sz w:val="8"/>
                <w:szCs w:val="8"/>
              </w:rPr>
            </w:pPr>
          </w:p>
        </w:tc>
      </w:tr>
      <w:tr w:rsidR="00F15BC6">
        <w:tc>
          <w:tcPr>
            <w:tcW w:w="2694" w:type="dxa"/>
            <w:gridSpan w:val="2"/>
            <w:tcBorders>
              <w:top w:val="single" w:sz="4" w:space="0" w:color="auto"/>
              <w:left w:val="single" w:sz="4" w:space="0" w:color="auto"/>
              <w:bottom w:val="single" w:sz="4" w:space="0" w:color="auto"/>
            </w:tcBorders>
          </w:tcPr>
          <w:p w:rsidR="00F15BC6" w:rsidRDefault="000E43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5BC6" w:rsidRDefault="00F15BC6">
            <w:pPr>
              <w:pStyle w:val="CRCoverPage"/>
              <w:spacing w:after="0"/>
              <w:ind w:left="100"/>
            </w:pPr>
          </w:p>
        </w:tc>
      </w:tr>
    </w:tbl>
    <w:p w:rsidR="00F15BC6" w:rsidRDefault="00F15BC6">
      <w:pPr>
        <w:pStyle w:val="CRCoverPage"/>
        <w:spacing w:after="0"/>
        <w:rPr>
          <w:sz w:val="8"/>
          <w:szCs w:val="8"/>
        </w:rPr>
      </w:pPr>
    </w:p>
    <w:p w:rsidR="00F15BC6" w:rsidRDefault="000E43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rsidR="003A112A" w:rsidRPr="00990165" w:rsidRDefault="003A112A" w:rsidP="003A112A">
      <w:pPr>
        <w:pStyle w:val="3"/>
      </w:pPr>
      <w:bookmarkStart w:id="3" w:name="_Toc19172078"/>
      <w:bookmarkStart w:id="4" w:name="_Toc27844371"/>
      <w:bookmarkStart w:id="5" w:name="_Toc36134529"/>
      <w:bookmarkStart w:id="6" w:name="_Toc45176213"/>
      <w:bookmarkStart w:id="7" w:name="_Toc51762243"/>
      <w:bookmarkStart w:id="8" w:name="_Toc51762728"/>
      <w:bookmarkStart w:id="9" w:name="_Toc51763211"/>
      <w:bookmarkStart w:id="10" w:name="_Toc185599339"/>
      <w:bookmarkStart w:id="11" w:name="_Toc51762103"/>
      <w:bookmarkStart w:id="12" w:name="_Toc36134389"/>
      <w:bookmarkStart w:id="13" w:name="_Toc45176072"/>
      <w:bookmarkStart w:id="14" w:name="_Toc19171940"/>
      <w:bookmarkStart w:id="15" w:name="_Toc51762587"/>
      <w:bookmarkStart w:id="16" w:name="_Toc51763070"/>
      <w:bookmarkStart w:id="17" w:name="_Toc19171941"/>
      <w:bookmarkStart w:id="18" w:name="_Toc27844231"/>
      <w:bookmarkStart w:id="19" w:name="_Toc51763071"/>
      <w:bookmarkStart w:id="20" w:name="_Toc162416351"/>
      <w:bookmarkStart w:id="21" w:name="_Toc51762588"/>
      <w:bookmarkStart w:id="22" w:name="_Toc27844232"/>
      <w:bookmarkStart w:id="23" w:name="_Toc177731935"/>
      <w:bookmarkStart w:id="24" w:name="_Toc51762102"/>
      <w:bookmarkStart w:id="25" w:name="_Toc36134390"/>
      <w:bookmarkStart w:id="26" w:name="_Toc45176073"/>
      <w:bookmarkStart w:id="27" w:name="_Toc185599152"/>
      <w:bookmarkEnd w:id="2"/>
      <w:r w:rsidRPr="00990165">
        <w:t>5.11.3</w:t>
      </w:r>
      <w:r w:rsidRPr="00990165">
        <w:tab/>
        <w:t>UE Core Network Capability</w:t>
      </w:r>
      <w:bookmarkEnd w:id="3"/>
      <w:bookmarkEnd w:id="4"/>
      <w:bookmarkEnd w:id="5"/>
      <w:bookmarkEnd w:id="6"/>
      <w:bookmarkEnd w:id="7"/>
      <w:bookmarkEnd w:id="8"/>
      <w:bookmarkEnd w:id="9"/>
      <w:bookmarkEnd w:id="10"/>
    </w:p>
    <w:p w:rsidR="003A112A" w:rsidRPr="00990165" w:rsidRDefault="003A112A" w:rsidP="003A11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w:t>
      </w:r>
      <w:proofErr w:type="spellStart"/>
      <w:r>
        <w:t>CIoT</w:t>
      </w:r>
      <w:proofErr w:type="spellEnd"/>
      <w:r>
        <w:t xml:space="preserve">,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rsidR="003A112A" w:rsidRPr="00990165" w:rsidRDefault="003A112A" w:rsidP="003A11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rsidR="003A112A" w:rsidRPr="00990165" w:rsidRDefault="003A112A" w:rsidP="003A11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rsidR="003A112A" w:rsidRPr="00990165" w:rsidRDefault="003A112A" w:rsidP="003A11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rsidR="003A112A" w:rsidRPr="00990165" w:rsidRDefault="003A112A" w:rsidP="003A112A">
      <w:r w:rsidRPr="00990165">
        <w:t>If the UE supports multiple user plane radio bearers on the NB-</w:t>
      </w:r>
      <w:proofErr w:type="spellStart"/>
      <w:r w:rsidRPr="00990165">
        <w:t>IoT</w:t>
      </w:r>
      <w:proofErr w:type="spellEnd"/>
      <w:r w:rsidRPr="00990165">
        <w:t xml:space="preserve"> RAT (see TS</w:t>
      </w:r>
      <w:r>
        <w:t> </w:t>
      </w:r>
      <w:r w:rsidRPr="00990165">
        <w:t>36.306</w:t>
      </w:r>
      <w:r>
        <w:t> </w:t>
      </w:r>
      <w:r w:rsidRPr="00990165">
        <w:t>[82], TS</w:t>
      </w:r>
      <w:r>
        <w:t> </w:t>
      </w:r>
      <w:r w:rsidRPr="00990165">
        <w:t>36.331</w:t>
      </w:r>
      <w:r>
        <w:t> </w:t>
      </w:r>
      <w:r w:rsidRPr="00990165">
        <w:t>[37]), then the UE shall indicate this in the UE Network Capability IE.</w:t>
      </w:r>
    </w:p>
    <w:p w:rsidR="003A112A" w:rsidRDefault="003A112A" w:rsidP="003A112A">
      <w:r>
        <w:t>If the UE supports, the RACS feature defined in clause 5.11.3a, and in this specification for the impact on the EPS procedures, then the UE shall indicate this in the UE Network Capability IE.</w:t>
      </w:r>
    </w:p>
    <w:p w:rsidR="003A112A" w:rsidRDefault="003A112A" w:rsidP="003A112A">
      <w:r>
        <w:t>If the UE supports dual connectivity with NR (see clause 4.3.2a), then the UE shall indicate its support in a NAS indicator.</w:t>
      </w:r>
    </w:p>
    <w:p w:rsidR="003A112A" w:rsidRDefault="003A112A" w:rsidP="003A112A">
      <w:r>
        <w:t>If the UE supports Service Gap Control (see clause 4.3.17.9), then the UE shall indicate this in the UE Network Capability IE.</w:t>
      </w:r>
    </w:p>
    <w:p w:rsidR="003A112A" w:rsidRDefault="003A112A" w:rsidP="003A112A">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rsidR="003A112A" w:rsidRDefault="003A112A" w:rsidP="003A112A">
      <w:r>
        <w:t>A UE not operating two or more USIMs shall indicate the Multi-USIM features are not supported.</w:t>
      </w:r>
    </w:p>
    <w:p w:rsidR="003A112A" w:rsidRDefault="003A112A" w:rsidP="003A112A">
      <w:pPr>
        <w:pStyle w:val="NO"/>
      </w:pPr>
      <w:r>
        <w:t>NOTE:</w:t>
      </w:r>
      <w:r>
        <w:tab/>
        <w:t>It is not necessary for a UE operating two or more USIMs to use Multi-USIM features with all USIMs.</w:t>
      </w:r>
    </w:p>
    <w:p w:rsidR="003A112A" w:rsidRDefault="003A112A" w:rsidP="003A112A">
      <w:r>
        <w:t>If the UE supports Enhanced support of discontinuous network coverage for satellite access (see clause 4.3.18.1), then the UE shall indicate this in the UE Network Capability IE.</w:t>
      </w:r>
    </w:p>
    <w:p w:rsidR="003A112A" w:rsidRDefault="003A112A" w:rsidP="003A112A">
      <w:r>
        <w:t>In the case of satellite access for NB-</w:t>
      </w:r>
      <w:proofErr w:type="spellStart"/>
      <w:r>
        <w:t>IoT</w:t>
      </w:r>
      <w:proofErr w:type="spellEnd"/>
      <w:r>
        <w:t>, if the UE supports reporting its Coarse Location Information via NAS, then the UE shall indicate this in the UE Network Capability IE.</w:t>
      </w:r>
    </w:p>
    <w:p w:rsidR="003A112A" w:rsidRPr="00990165" w:rsidRDefault="003A112A" w:rsidP="003A112A">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rsidR="003A112A" w:rsidRPr="00990165" w:rsidRDefault="003A112A" w:rsidP="003A112A">
      <w:r>
        <w:t xml:space="preserve">If the UE is enabled for Store and Forward Satellite operation </w:t>
      </w:r>
      <w:ins w:id="28" w:author="ZTE_1.0" w:date="2025-03-20T09:50:00Z">
        <w:r>
          <w:t xml:space="preserve">and </w:t>
        </w:r>
        <w:r w:rsidRPr="003A112A">
          <w:t xml:space="preserve">has detected a broadcast indication that the satellite is operating in S&amp;F mode </w:t>
        </w:r>
      </w:ins>
      <w:r>
        <w:t>(see clause 4.13.9), then the UE shall indicate "S&amp;F Capability" in the UE Network Capability IE.</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00F15BC6" w:rsidRDefault="000E430C" w:rsidP="0073051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lastRenderedPageBreak/>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sectPr w:rsidR="00F15BC6">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8FF" w:rsidRDefault="005E28FF">
      <w:pPr>
        <w:spacing w:after="0"/>
      </w:pPr>
      <w:r>
        <w:separator/>
      </w:r>
    </w:p>
  </w:endnote>
  <w:endnote w:type="continuationSeparator" w:id="0">
    <w:p w:rsidR="005E28FF" w:rsidRDefault="005E28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8FF" w:rsidRDefault="005E28FF">
      <w:pPr>
        <w:spacing w:after="0"/>
      </w:pPr>
      <w:r>
        <w:separator/>
      </w:r>
    </w:p>
  </w:footnote>
  <w:footnote w:type="continuationSeparator" w:id="0">
    <w:p w:rsidR="005E28FF" w:rsidRDefault="005E28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0E430C">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AE8D9E"/>
    <w:multiLevelType w:val="singleLevel"/>
    <w:tmpl w:val="6CAE8D9E"/>
    <w:lvl w:ilvl="0">
      <w:start w:val="1"/>
      <w:numFmt w:val="decimal"/>
      <w:suff w:val="space"/>
      <w:lvlText w:val="%1)"/>
      <w:lvlJc w:val="left"/>
    </w:lvl>
  </w:abstractNum>
  <w:abstractNum w:abstractNumId="1">
    <w:nsid w:val="7CE0638D"/>
    <w:multiLevelType w:val="hybridMultilevel"/>
    <w:tmpl w:val="E10E5550"/>
    <w:lvl w:ilvl="0" w:tplc="726AEE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65D"/>
    <w:rsid w:val="000A6394"/>
    <w:rsid w:val="000B7FED"/>
    <w:rsid w:val="000C038A"/>
    <w:rsid w:val="000C6598"/>
    <w:rsid w:val="000D44B3"/>
    <w:rsid w:val="000E430C"/>
    <w:rsid w:val="00145D43"/>
    <w:rsid w:val="00192C46"/>
    <w:rsid w:val="00193B5C"/>
    <w:rsid w:val="001A08B3"/>
    <w:rsid w:val="001A7B60"/>
    <w:rsid w:val="001B52F0"/>
    <w:rsid w:val="001B7A65"/>
    <w:rsid w:val="001E41F3"/>
    <w:rsid w:val="0026004D"/>
    <w:rsid w:val="002640DD"/>
    <w:rsid w:val="00275D12"/>
    <w:rsid w:val="00284FEB"/>
    <w:rsid w:val="002860C4"/>
    <w:rsid w:val="00292930"/>
    <w:rsid w:val="00296F6D"/>
    <w:rsid w:val="002B5741"/>
    <w:rsid w:val="002E472E"/>
    <w:rsid w:val="00305409"/>
    <w:rsid w:val="003609EF"/>
    <w:rsid w:val="0036231A"/>
    <w:rsid w:val="00374DD4"/>
    <w:rsid w:val="003A112A"/>
    <w:rsid w:val="003E1A36"/>
    <w:rsid w:val="00410371"/>
    <w:rsid w:val="004242F1"/>
    <w:rsid w:val="004B75B7"/>
    <w:rsid w:val="005141D9"/>
    <w:rsid w:val="0051580D"/>
    <w:rsid w:val="00547111"/>
    <w:rsid w:val="00592D74"/>
    <w:rsid w:val="005E28FF"/>
    <w:rsid w:val="005E2C44"/>
    <w:rsid w:val="00621188"/>
    <w:rsid w:val="006257ED"/>
    <w:rsid w:val="00653DE4"/>
    <w:rsid w:val="00665C47"/>
    <w:rsid w:val="00695808"/>
    <w:rsid w:val="006B46FB"/>
    <w:rsid w:val="006E21FB"/>
    <w:rsid w:val="0070548E"/>
    <w:rsid w:val="00730518"/>
    <w:rsid w:val="00792342"/>
    <w:rsid w:val="007977A8"/>
    <w:rsid w:val="007B512A"/>
    <w:rsid w:val="007C2097"/>
    <w:rsid w:val="007D6A07"/>
    <w:rsid w:val="007F7259"/>
    <w:rsid w:val="008040A8"/>
    <w:rsid w:val="008279FA"/>
    <w:rsid w:val="008626E7"/>
    <w:rsid w:val="00870EE7"/>
    <w:rsid w:val="00881E9F"/>
    <w:rsid w:val="008863B9"/>
    <w:rsid w:val="008A45A6"/>
    <w:rsid w:val="008C5F17"/>
    <w:rsid w:val="008D3CCC"/>
    <w:rsid w:val="008E58D0"/>
    <w:rsid w:val="008F3789"/>
    <w:rsid w:val="008F686C"/>
    <w:rsid w:val="009148DE"/>
    <w:rsid w:val="009236D7"/>
    <w:rsid w:val="00941E30"/>
    <w:rsid w:val="009531B0"/>
    <w:rsid w:val="00953A74"/>
    <w:rsid w:val="009741B3"/>
    <w:rsid w:val="009777D9"/>
    <w:rsid w:val="00991B88"/>
    <w:rsid w:val="009A5753"/>
    <w:rsid w:val="009A579D"/>
    <w:rsid w:val="009E3297"/>
    <w:rsid w:val="009F734F"/>
    <w:rsid w:val="00A10E2C"/>
    <w:rsid w:val="00A246B6"/>
    <w:rsid w:val="00A47E70"/>
    <w:rsid w:val="00A50CF0"/>
    <w:rsid w:val="00A73DA4"/>
    <w:rsid w:val="00A7671C"/>
    <w:rsid w:val="00A85662"/>
    <w:rsid w:val="00AA2CBC"/>
    <w:rsid w:val="00AA46A0"/>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300F"/>
    <w:rsid w:val="00E34898"/>
    <w:rsid w:val="00E84A44"/>
    <w:rsid w:val="00EB09B7"/>
    <w:rsid w:val="00EE7D7C"/>
    <w:rsid w:val="00F074A5"/>
    <w:rsid w:val="00F15BC6"/>
    <w:rsid w:val="00F25D98"/>
    <w:rsid w:val="00F300FB"/>
    <w:rsid w:val="00F370D2"/>
    <w:rsid w:val="00F519BA"/>
    <w:rsid w:val="00FB6386"/>
    <w:rsid w:val="015A60F6"/>
    <w:rsid w:val="020F3557"/>
    <w:rsid w:val="03CE413C"/>
    <w:rsid w:val="0AA169B8"/>
    <w:rsid w:val="1ABE5CA7"/>
    <w:rsid w:val="1D9A5FE3"/>
    <w:rsid w:val="2AE43FC5"/>
    <w:rsid w:val="2DF51A7A"/>
    <w:rsid w:val="2E9E78EF"/>
    <w:rsid w:val="47067AC8"/>
    <w:rsid w:val="4D884764"/>
    <w:rsid w:val="56BA4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16C219-0A70-418B-A6E7-6C8734A4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locked/>
    <w:rsid w:val="00730518"/>
    <w:rPr>
      <w:rFonts w:eastAsia="Times New Roman"/>
      <w:lang w:val="en-GB" w:eastAsia="en-US"/>
    </w:rPr>
  </w:style>
  <w:style w:type="character" w:customStyle="1" w:styleId="NOChar">
    <w:name w:val="NO Char"/>
    <w:link w:val="NO"/>
    <w:rsid w:val="00730518"/>
    <w:rPr>
      <w:rFonts w:eastAsia="Times New Roman"/>
      <w:lang w:val="en-GB" w:eastAsia="en-US"/>
    </w:rPr>
  </w:style>
  <w:style w:type="character" w:customStyle="1" w:styleId="THChar">
    <w:name w:val="TH Char"/>
    <w:link w:val="TH"/>
    <w:rsid w:val="00730518"/>
    <w:rPr>
      <w:rFonts w:ascii="Arial" w:eastAsia="Times New Roman" w:hAnsi="Arial"/>
      <w:b/>
      <w:lang w:val="en-GB" w:eastAsia="en-US"/>
    </w:rPr>
  </w:style>
  <w:style w:type="character" w:customStyle="1" w:styleId="TFChar">
    <w:name w:val="TF Char"/>
    <w:link w:val="TF"/>
    <w:rsid w:val="00730518"/>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59900-55E2-4E6E-97FF-302D603DC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1130</Words>
  <Characters>6443</Characters>
  <Application>Microsoft Office Word</Application>
  <DocSecurity>0</DocSecurity>
  <Lines>53</Lines>
  <Paragraphs>15</Paragraphs>
  <ScaleCrop>false</ScaleCrop>
  <Company>3GPP Support Team</Company>
  <LinksUpToDate>false</LinksUpToDate>
  <CharactersWithSpaces>7558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ZTE1.0</cp:lastModifiedBy>
  <cp:revision>10</cp:revision>
  <cp:lastPrinted>2411-12-31T15:59:00Z</cp:lastPrinted>
  <dcterms:created xsi:type="dcterms:W3CDTF">2025-03-19T10:37:00Z</dcterms:created>
  <dcterms:modified xsi:type="dcterms:W3CDTF">2025-03-26T04:27:00Z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